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00EB8C84"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w:t>
      </w:r>
      <w:r w:rsidR="00754210">
        <w:rPr>
          <w:rFonts w:cs="Arial" w:hint="eastAsia"/>
          <w:b/>
          <w:sz w:val="24"/>
          <w:szCs w:val="24"/>
          <w:lang w:val="en-US" w:eastAsia="zh-CN"/>
        </w:rPr>
        <w:t>7</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w:t>
      </w:r>
      <w:r w:rsidR="006E1C62">
        <w:rPr>
          <w:rFonts w:cs="Arial" w:hint="eastAsia"/>
          <w:b/>
          <w:sz w:val="24"/>
          <w:szCs w:val="24"/>
          <w:lang w:val="en-US" w:eastAsia="zh-CN"/>
        </w:rPr>
        <w:t>1522</w:t>
      </w:r>
    </w:p>
    <w:p w14:paraId="7CB45193" w14:textId="0FA6584A" w:rsidR="001E41F3" w:rsidRPr="00D11FA9" w:rsidRDefault="00754210" w:rsidP="0087383F">
      <w:pPr>
        <w:pStyle w:val="3GPPHeader"/>
        <w:rPr>
          <w:rFonts w:ascii="Arial" w:eastAsiaTheme="minorEastAsia" w:hAnsi="Arial" w:cs="Arial"/>
          <w:bCs/>
          <w:color w:val="0000FF"/>
          <w:sz w:val="20"/>
          <w:lang w:eastAsia="en-US"/>
        </w:rPr>
      </w:pPr>
      <w:r w:rsidRPr="00754210">
        <w:rPr>
          <w:rFonts w:ascii="Arial" w:hAnsi="Arial" w:cs="Arial"/>
          <w:szCs w:val="24"/>
          <w:lang w:val="en-US"/>
        </w:rPr>
        <w:t>Athens, Greece, 17 – 21 February 2025</w:t>
      </w:r>
      <w:r w:rsidR="00F60C2F" w:rsidRPr="00D11FA9">
        <w:rPr>
          <w:rFonts w:ascii="Arial" w:hAnsi="Arial" w:cs="Arial"/>
        </w:rPr>
        <w:tab/>
      </w:r>
      <w:bookmarkStart w:id="0"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w:t>
      </w:r>
      <w:r>
        <w:rPr>
          <w:rFonts w:ascii="Arial" w:eastAsiaTheme="minorEastAsia" w:hAnsi="Arial" w:cs="Arial" w:hint="eastAsia"/>
          <w:bCs/>
          <w:color w:val="0000FF"/>
          <w:sz w:val="20"/>
        </w:rPr>
        <w:t>00342</w:t>
      </w:r>
      <w:r w:rsidR="2D28EF2B" w:rsidRPr="00D11FA9">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68064793" w:rsidR="005701DE" w:rsidRPr="00D11FA9" w:rsidRDefault="00754210" w:rsidP="00754210">
            <w:pPr>
              <w:pStyle w:val="CRCoverPage"/>
              <w:spacing w:after="0"/>
              <w:ind w:right="562"/>
              <w:jc w:val="right"/>
              <w:rPr>
                <w:b/>
                <w:noProof/>
                <w:lang w:eastAsia="zh-CN"/>
              </w:rPr>
            </w:pPr>
            <w:r w:rsidRPr="00754210">
              <w:rPr>
                <w:rFonts w:hint="eastAsia"/>
                <w:b/>
                <w:noProof/>
                <w:sz w:val="28"/>
              </w:rPr>
              <w:t>1</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ab"/>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ab"/>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3448A9D2" w:rsidR="00A302F6" w:rsidRPr="00D11FA9" w:rsidRDefault="00F85F1A" w:rsidP="00DE642F">
            <w:pPr>
              <w:pStyle w:val="CRCoverPage"/>
              <w:spacing w:after="0"/>
              <w:ind w:left="100"/>
              <w:rPr>
                <w:noProof/>
                <w:lang w:eastAsia="zh-CN"/>
              </w:rPr>
            </w:pPr>
            <w:r w:rsidRPr="000C7901">
              <w:rPr>
                <w:rFonts w:hint="eastAsia"/>
                <w:noProof/>
                <w:lang w:eastAsia="zh-CN"/>
              </w:rPr>
              <w:t>China Unicom, Ericsson</w:t>
            </w:r>
            <w:r w:rsidR="00B532DB" w:rsidRPr="000C7901">
              <w:rPr>
                <w:noProof/>
                <w:lang w:eastAsia="zh-CN"/>
              </w:rPr>
              <w:t>, Nokia</w:t>
            </w:r>
            <w:r w:rsidR="00754210" w:rsidRPr="000C7901">
              <w:rPr>
                <w:rFonts w:hint="eastAsia"/>
                <w:noProof/>
                <w:lang w:eastAsia="zh-CN"/>
              </w:rPr>
              <w:t>, NEC</w:t>
            </w:r>
            <w:r w:rsidR="000C7901" w:rsidRPr="000C7901">
              <w:rPr>
                <w:rFonts w:hint="eastAsia"/>
                <w:noProof/>
                <w:lang w:eastAsia="zh-CN"/>
              </w:rPr>
              <w:t>, Lenovo</w:t>
            </w:r>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54018300"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754210">
              <w:rPr>
                <w:rFonts w:hint="eastAsia"/>
                <w:lang w:eastAsia="zh-CN"/>
              </w:rPr>
              <w:t>2</w:t>
            </w:r>
            <w:r w:rsidRPr="00D11FA9">
              <w:t>-</w:t>
            </w:r>
            <w:r w:rsidR="00754210">
              <w:rPr>
                <w:rFonts w:hint="eastAsia"/>
                <w:lang w:eastAsia="zh-CN"/>
              </w:rPr>
              <w:t>0</w:t>
            </w:r>
            <w:r w:rsidR="000C7901">
              <w:rPr>
                <w:rFonts w:hint="eastAsia"/>
                <w:lang w:eastAsia="zh-CN"/>
              </w:rPr>
              <w:t>7</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ab"/>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269C11BE" w14:textId="77777777" w:rsidR="00DB0DC8" w:rsidRDefault="00304347" w:rsidP="00754210">
            <w:pPr>
              <w:pStyle w:val="CRCoverPage"/>
              <w:spacing w:after="0"/>
              <w:ind w:left="100"/>
              <w:rPr>
                <w:noProof/>
                <w:lang w:eastAsia="zh-CN"/>
              </w:rPr>
            </w:pPr>
            <w:r w:rsidRPr="00D11FA9">
              <w:rPr>
                <w:noProof/>
                <w:lang w:eastAsia="zh-CN"/>
              </w:rPr>
              <w:t>There is a potential overlapping scenario where the N3GPP access (</w:t>
            </w:r>
            <w:r w:rsidR="00754210">
              <w:rPr>
                <w:rFonts w:hint="eastAsia"/>
                <w:noProof/>
                <w:lang w:eastAsia="zh-CN"/>
              </w:rPr>
              <w:t xml:space="preserve">e.g. </w:t>
            </w:r>
            <w:r w:rsidRPr="00D11FA9">
              <w:rPr>
                <w:noProof/>
                <w:lang w:eastAsia="zh-CN"/>
              </w:rPr>
              <w:t xml:space="preserve">via N3IWF) </w:t>
            </w:r>
            <w:r w:rsidR="00754210">
              <w:rPr>
                <w:rFonts w:hint="eastAsia"/>
                <w:noProof/>
                <w:lang w:eastAsia="zh-CN"/>
              </w:rPr>
              <w:t xml:space="preserve">to 5GC </w:t>
            </w:r>
            <w:r w:rsidRPr="00D11FA9">
              <w:rPr>
                <w:noProof/>
                <w:lang w:eastAsia="zh-CN"/>
              </w:rPr>
              <w:t>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w:t>
            </w:r>
            <w:r w:rsidR="00754210">
              <w:rPr>
                <w:rFonts w:hint="eastAsia"/>
                <w:noProof/>
                <w:lang w:eastAsia="zh-CN"/>
              </w:rPr>
              <w:t xml:space="preserve">e.g. </w:t>
            </w:r>
            <w:r w:rsidR="000D465A" w:rsidRPr="00D11FA9">
              <w:rPr>
                <w:noProof/>
                <w:lang w:eastAsia="zh-CN"/>
              </w:rPr>
              <w:t>via N3IWF)</w:t>
            </w:r>
            <w:r w:rsidRPr="00D11FA9">
              <w:rPr>
                <w:noProof/>
                <w:lang w:eastAsia="zh-CN"/>
              </w:rPr>
              <w:t xml:space="preserve"> </w:t>
            </w:r>
            <w:r w:rsidR="00754210">
              <w:rPr>
                <w:rFonts w:hint="eastAsia"/>
                <w:noProof/>
                <w:lang w:eastAsia="zh-CN"/>
              </w:rPr>
              <w:t xml:space="preserve">to 5GC </w:t>
            </w:r>
            <w:r w:rsidRPr="00D11FA9">
              <w:rPr>
                <w:noProof/>
                <w:lang w:eastAsia="zh-CN"/>
              </w:rPr>
              <w:t xml:space="preserve">of HPLMN. </w:t>
            </w:r>
          </w:p>
          <w:p w14:paraId="16737088" w14:textId="6E82833C" w:rsidR="00754210" w:rsidRPr="00D11FA9" w:rsidRDefault="00754210" w:rsidP="00754210">
            <w:pPr>
              <w:pStyle w:val="CRCoverPage"/>
              <w:spacing w:after="0"/>
              <w:ind w:left="100"/>
              <w:rPr>
                <w:noProof/>
                <w:lang w:eastAsia="zh-CN"/>
              </w:rPr>
            </w:pPr>
            <w:r>
              <w:rPr>
                <w:rFonts w:hint="eastAsia"/>
                <w:noProof/>
                <w:lang w:eastAsia="zh-CN"/>
              </w:rPr>
              <w:t>Based on the SA2#166AHE discussion</w:t>
            </w:r>
            <w:r w:rsidR="00B4594E">
              <w:rPr>
                <w:rFonts w:hint="eastAsia"/>
                <w:noProof/>
                <w:lang w:eastAsia="zh-CN"/>
              </w:rPr>
              <w:t xml:space="preserve"> and conclusion</w:t>
            </w:r>
            <w:r>
              <w:rPr>
                <w:rFonts w:hint="eastAsia"/>
                <w:noProof/>
                <w:lang w:eastAsia="zh-CN"/>
              </w:rPr>
              <w:t xml:space="preserve">, this proposal gives the clear description to solve the above </w:t>
            </w:r>
            <w:r w:rsidR="00B4594E">
              <w:rPr>
                <w:rFonts w:hint="eastAsia"/>
                <w:noProof/>
                <w:lang w:eastAsia="zh-CN"/>
              </w:rPr>
              <w:t>case</w:t>
            </w:r>
            <w:r>
              <w:rPr>
                <w:rFonts w:hint="eastAsia"/>
                <w:noProof/>
                <w:lang w:eastAsia="zh-CN"/>
              </w:rPr>
              <w:t>.</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1FF17801" w:rsidR="007A48E7" w:rsidRPr="00D11FA9" w:rsidRDefault="00754210" w:rsidP="00FB5A8D">
            <w:pPr>
              <w:pStyle w:val="CRCoverPage"/>
              <w:spacing w:after="0"/>
              <w:ind w:left="100"/>
              <w:rPr>
                <w:noProof/>
                <w:lang w:eastAsia="zh-CN"/>
              </w:rPr>
            </w:pPr>
            <w:r>
              <w:rPr>
                <w:rFonts w:hint="eastAsia"/>
                <w:noProof/>
                <w:lang w:eastAsia="zh-CN"/>
              </w:rPr>
              <w:t>Based on the SA2#166AHE discussion</w:t>
            </w:r>
            <w:r w:rsidR="00B4594E">
              <w:rPr>
                <w:rFonts w:hint="eastAsia"/>
                <w:noProof/>
                <w:lang w:eastAsia="zh-CN"/>
              </w:rPr>
              <w:t xml:space="preserve"> and conclusion</w:t>
            </w:r>
            <w:r>
              <w:rPr>
                <w:rFonts w:hint="eastAsia"/>
                <w:noProof/>
                <w:lang w:eastAsia="zh-CN"/>
              </w:rPr>
              <w:t xml:space="preserve">, this proposal gives the clear description to solve the above </w:t>
            </w:r>
            <w:r w:rsidR="00B4594E">
              <w:rPr>
                <w:rFonts w:hint="eastAsia"/>
                <w:noProof/>
                <w:lang w:eastAsia="zh-CN"/>
              </w:rPr>
              <w:t>case</w:t>
            </w:r>
            <w:r>
              <w:rPr>
                <w:rFonts w:hint="eastAsia"/>
                <w:noProof/>
                <w:lang w:eastAsia="zh-CN"/>
              </w:rPr>
              <w:t>.</w:t>
            </w:r>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BC04D38"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754210">
              <w:rPr>
                <w:rFonts w:hint="eastAsia"/>
                <w:lang w:eastAsia="zh-CN"/>
              </w:rPr>
              <w:t>e.g.</w:t>
            </w:r>
            <w:r w:rsidR="000D465A" w:rsidRPr="00D11FA9">
              <w:rPr>
                <w:rFonts w:hint="eastAsia"/>
                <w:lang w:eastAsia="zh-CN"/>
              </w:rPr>
              <w:t xml:space="preserve"> </w:t>
            </w:r>
            <w:r w:rsidR="000D465A" w:rsidRPr="00D11FA9">
              <w:rPr>
                <w:lang w:eastAsia="zh-CN"/>
              </w:rPr>
              <w:t xml:space="preserve">via N3IWF) </w:t>
            </w:r>
            <w:r w:rsidR="00754210">
              <w:rPr>
                <w:rFonts w:hint="eastAsia"/>
                <w:lang w:eastAsia="zh-CN"/>
              </w:rPr>
              <w:t xml:space="preserve">to 5GC </w:t>
            </w:r>
            <w:r w:rsidR="000D465A" w:rsidRPr="00D11FA9">
              <w:rPr>
                <w:lang w:eastAsia="zh-CN"/>
              </w:rPr>
              <w:t>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lastRenderedPageBreak/>
        <w:t>FIRST CHANGE</w:t>
      </w:r>
    </w:p>
    <w:p w14:paraId="0469D536" w14:textId="77777777" w:rsidR="00125684" w:rsidRPr="00D11FA9" w:rsidRDefault="00125684" w:rsidP="00125684">
      <w:pPr>
        <w:pStyle w:val="3"/>
      </w:pPr>
      <w:bookmarkStart w:id="1" w:name="_CR6_2_3_4_2"/>
      <w:bookmarkStart w:id="2" w:name="_CR6_2_3_4_3"/>
      <w:bookmarkStart w:id="3" w:name="_CR6_2_3_4_4"/>
      <w:bookmarkStart w:id="4" w:name="_CR5_15_18_3"/>
      <w:bookmarkStart w:id="5" w:name="_CR5_15_19"/>
      <w:bookmarkStart w:id="6" w:name="_CR5_18_1"/>
      <w:bookmarkStart w:id="7" w:name="_Toc20149998"/>
      <w:bookmarkStart w:id="8" w:name="_Toc27846797"/>
      <w:bookmarkStart w:id="9" w:name="_Toc36187928"/>
      <w:bookmarkStart w:id="10" w:name="_Toc45183832"/>
      <w:bookmarkStart w:id="11" w:name="_Toc47342674"/>
      <w:bookmarkStart w:id="12" w:name="_Toc51769375"/>
      <w:bookmarkStart w:id="13" w:name="_Toc185600997"/>
      <w:bookmarkEnd w:id="1"/>
      <w:bookmarkEnd w:id="2"/>
      <w:bookmarkEnd w:id="3"/>
      <w:bookmarkEnd w:id="4"/>
      <w:bookmarkEnd w:id="5"/>
      <w:bookmarkEnd w:id="6"/>
      <w:r w:rsidRPr="00D11FA9">
        <w:t>5.</w:t>
      </w:r>
      <w:r w:rsidRPr="00D11FA9">
        <w:rPr>
          <w:lang w:eastAsia="zh-CN"/>
        </w:rPr>
        <w:t>1</w:t>
      </w:r>
      <w:r w:rsidRPr="00D11FA9">
        <w:t>8.1</w:t>
      </w:r>
      <w:r w:rsidRPr="00D11FA9">
        <w:tab/>
        <w:t>General concepts</w:t>
      </w:r>
      <w:bookmarkEnd w:id="7"/>
      <w:bookmarkEnd w:id="8"/>
      <w:bookmarkEnd w:id="9"/>
      <w:bookmarkEnd w:id="10"/>
      <w:bookmarkEnd w:id="11"/>
      <w:bookmarkEnd w:id="12"/>
      <w:bookmarkEnd w:id="13"/>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lastRenderedPageBreak/>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5pt;height:148.3pt" o:ole="">
            <v:imagedata r:id="rId17" o:title=""/>
          </v:shape>
          <o:OLEObject Type="Embed" ProgID="Word.Picture.8" ShapeID="_x0000_i1025" DrawAspect="Content" ObjectID="_1800448936" r:id="rId18"/>
        </w:object>
      </w:r>
    </w:p>
    <w:p w14:paraId="0F873B5A" w14:textId="77777777" w:rsidR="00125684" w:rsidRPr="00D11FA9" w:rsidRDefault="00125684" w:rsidP="00125684">
      <w:pPr>
        <w:pStyle w:val="TF"/>
        <w:rPr>
          <w:rFonts w:eastAsia="MS Mincho"/>
        </w:rPr>
      </w:pPr>
      <w:bookmarkStart w:id="14" w:name="_CRFigure5_18_11"/>
      <w:r w:rsidRPr="00D11FA9">
        <w:t xml:space="preserve">Figure </w:t>
      </w:r>
      <w:bookmarkEnd w:id="14"/>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15pt;height:229.3pt" o:ole="">
            <v:imagedata r:id="rId19" o:title=""/>
          </v:shape>
          <o:OLEObject Type="Embed" ProgID="Visio.Drawing.15" ShapeID="_x0000_i1026" DrawAspect="Content" ObjectID="_1800448937" r:id="rId20"/>
        </w:object>
      </w:r>
    </w:p>
    <w:p w14:paraId="65F70FAF" w14:textId="77777777" w:rsidR="00125684" w:rsidRPr="00D11FA9" w:rsidRDefault="00125684" w:rsidP="00125684">
      <w:pPr>
        <w:pStyle w:val="TF"/>
        <w:rPr>
          <w:rFonts w:eastAsia="MS Mincho"/>
        </w:rPr>
      </w:pPr>
      <w:bookmarkStart w:id="15" w:name="_CRFigure5_18_12"/>
      <w:r w:rsidRPr="00D11FA9">
        <w:rPr>
          <w:rFonts w:eastAsia="MS Mincho"/>
        </w:rPr>
        <w:t xml:space="preserve">Figure </w:t>
      </w:r>
      <w:bookmarkEnd w:id="15"/>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6A08375F" w14:textId="00ADC8FE" w:rsidR="00125684" w:rsidRPr="00304F8D" w:rsidRDefault="00125684" w:rsidP="00304F8D">
      <w:pPr>
        <w:pStyle w:val="NO"/>
        <w:rPr>
          <w:lang w:eastAsia="zh-CN"/>
        </w:rPr>
      </w:pPr>
      <w:r w:rsidRPr="00D11FA9">
        <w:rPr>
          <w:rFonts w:eastAsia="MS Mincho"/>
        </w:rPr>
        <w:t>NOTE 7:</w:t>
      </w:r>
      <w:r w:rsidRPr="00D11FA9">
        <w:rPr>
          <w:rFonts w:eastAsia="MS Mincho"/>
        </w:rPr>
        <w:tab/>
        <w:t>For the sake of clarity, SEPPs are not depicted in the Figure 5.18.1-2.</w:t>
      </w:r>
    </w:p>
    <w:p w14:paraId="439F3300" w14:textId="7DB5926D" w:rsidR="009F058D" w:rsidRPr="000C7901" w:rsidRDefault="009F058D" w:rsidP="009F058D">
      <w:pPr>
        <w:pStyle w:val="NO"/>
        <w:rPr>
          <w:ins w:id="16" w:author="LTHM2" w:date="2025-01-22T16:19:00Z"/>
          <w:lang w:eastAsia="zh-CN"/>
        </w:rPr>
      </w:pPr>
      <w:ins w:id="17" w:author="LTHM2" w:date="2025-01-22T16:19:00Z">
        <w:r w:rsidRPr="000C7901">
          <w:rPr>
            <w:lang w:eastAsia="zh-CN"/>
          </w:rPr>
          <w:t>NOTE X:  In this Release,</w:t>
        </w:r>
        <w:r w:rsidRPr="000C7901">
          <w:rPr>
            <w:rFonts w:hint="eastAsia"/>
            <w:lang w:eastAsia="zh-CN"/>
          </w:rPr>
          <w:t xml:space="preserve"> </w:t>
        </w:r>
        <w:r w:rsidR="000C7901" w:rsidRPr="000C7901">
          <w:rPr>
            <w:lang w:eastAsia="zh-CN"/>
          </w:rPr>
          <w:t>if the participating operator</w:t>
        </w:r>
        <w:r w:rsidR="000C7901" w:rsidRPr="000C7901">
          <w:rPr>
            <w:rFonts w:hint="eastAsia"/>
            <w:lang w:eastAsia="zh-CN"/>
          </w:rPr>
          <w:t xml:space="preserve"> </w:t>
        </w:r>
        <w:r w:rsidR="000C7901" w:rsidRPr="000C7901">
          <w:rPr>
            <w:lang w:eastAsia="zh-CN"/>
          </w:rPr>
          <w:t xml:space="preserve">deploys the Indirect Network Sharing </w:t>
        </w:r>
        <w:r w:rsidR="000C7901" w:rsidRPr="000C7901">
          <w:rPr>
            <w:rFonts w:hint="eastAsia"/>
            <w:lang w:eastAsia="zh-CN"/>
          </w:rPr>
          <w:t xml:space="preserve">and </w:t>
        </w:r>
        <w:r w:rsidR="000C7901" w:rsidRPr="000C7901">
          <w:rPr>
            <w:lang w:eastAsia="zh-CN"/>
          </w:rPr>
          <w:t>non-3GPP access</w:t>
        </w:r>
        <w:r w:rsidR="000C7901" w:rsidRPr="000C7901">
          <w:rPr>
            <w:rFonts w:hint="eastAsia"/>
            <w:lang w:eastAsia="zh-CN"/>
          </w:rPr>
          <w:t xml:space="preserve"> </w:t>
        </w:r>
        <w:r w:rsidR="000C7901" w:rsidRPr="000C7901">
          <w:rPr>
            <w:lang w:eastAsia="zh-CN"/>
          </w:rPr>
          <w:t xml:space="preserve">(e.g. </w:t>
        </w:r>
        <w:r w:rsidR="000C7901" w:rsidRPr="000C7901">
          <w:rPr>
            <w:rFonts w:hint="eastAsia"/>
            <w:lang w:eastAsia="zh-CN"/>
          </w:rPr>
          <w:t>N3IWF</w:t>
        </w:r>
        <w:r w:rsidR="000C7901" w:rsidRPr="000C7901">
          <w:rPr>
            <w:lang w:eastAsia="zh-CN"/>
          </w:rPr>
          <w:t>) to 5GC simultaneously</w:t>
        </w:r>
        <w:r w:rsidRPr="000C7901">
          <w:rPr>
            <w:rFonts w:hint="eastAsia"/>
            <w:lang w:eastAsia="zh-CN"/>
          </w:rPr>
          <w:t>,</w:t>
        </w:r>
      </w:ins>
      <w:ins w:id="18" w:author="CU-Tianqi Xing-SA2" w:date="2025-02-05T15:12:00Z" w16du:dateUtc="2025-02-05T07:12:00Z">
        <w:r w:rsidR="00DD06DC" w:rsidRPr="000C7901">
          <w:rPr>
            <w:rFonts w:hint="eastAsia"/>
            <w:lang w:eastAsia="zh-CN"/>
          </w:rPr>
          <w:t xml:space="preserve"> </w:t>
        </w:r>
      </w:ins>
      <w:ins w:id="19" w:author="CU-Tianqi Xing-SA2" w:date="2025-02-07T10:58:00Z" w16du:dateUtc="2025-02-07T02:58:00Z">
        <w:r w:rsidR="000C7901" w:rsidRPr="000C7901">
          <w:rPr>
            <w:rFonts w:hint="eastAsia"/>
            <w:lang w:eastAsia="zh-CN"/>
          </w:rPr>
          <w:t>and</w:t>
        </w:r>
      </w:ins>
      <w:ins w:id="20" w:author="CU-Tianqi Xing-SA2" w:date="2025-02-07T11:01:00Z" w16du:dateUtc="2025-02-07T03:01:00Z">
        <w:r w:rsidR="000C7901">
          <w:rPr>
            <w:rFonts w:hint="eastAsia"/>
            <w:lang w:eastAsia="zh-CN"/>
          </w:rPr>
          <w:t xml:space="preserve"> </w:t>
        </w:r>
      </w:ins>
      <w:ins w:id="21" w:author="CU-Tianqi Xing-SA2" w:date="2025-02-07T10:58:00Z" w16du:dateUtc="2025-02-07T02:58:00Z">
        <w:r w:rsidR="000C7901" w:rsidRPr="000C7901">
          <w:rPr>
            <w:rFonts w:hint="eastAsia"/>
            <w:lang w:eastAsia="zh-CN"/>
          </w:rPr>
          <w:t>if</w:t>
        </w:r>
      </w:ins>
      <w:ins w:id="22" w:author="LTHM2" w:date="2025-01-22T16:19:00Z">
        <w:r w:rsidR="000C7901" w:rsidRPr="000C7901">
          <w:rPr>
            <w:rFonts w:hint="eastAsia"/>
            <w:lang w:eastAsia="zh-CN"/>
          </w:rPr>
          <w:t xml:space="preserve"> the same PLMN ID is used for 3GPP access via Indirect Network Sharing and non 3GPP access </w:t>
        </w:r>
        <w:r w:rsidR="000C7901" w:rsidRPr="000C7901">
          <w:rPr>
            <w:lang w:eastAsia="zh-CN"/>
          </w:rPr>
          <w:t xml:space="preserve">(e.g. </w:t>
        </w:r>
      </w:ins>
      <w:ins w:id="23" w:author="CU-Tianqi Xing-SA2" w:date="2025-02-05T15:06:00Z" w16du:dateUtc="2025-02-05T07:06:00Z">
        <w:r w:rsidR="000C7901" w:rsidRPr="000C7901">
          <w:rPr>
            <w:rFonts w:hint="eastAsia"/>
            <w:lang w:eastAsia="zh-CN"/>
          </w:rPr>
          <w:t xml:space="preserve">via </w:t>
        </w:r>
      </w:ins>
      <w:ins w:id="24" w:author="LTHM2" w:date="2025-01-22T16:19:00Z">
        <w:r w:rsidR="000C7901" w:rsidRPr="000C7901">
          <w:rPr>
            <w:rFonts w:hint="eastAsia"/>
            <w:lang w:eastAsia="zh-CN"/>
          </w:rPr>
          <w:t>N3IWF</w:t>
        </w:r>
        <w:r w:rsidR="000C7901" w:rsidRPr="000C7901">
          <w:rPr>
            <w:lang w:eastAsia="zh-CN"/>
          </w:rPr>
          <w:t>)</w:t>
        </w:r>
        <w:r w:rsidR="000C7901" w:rsidRPr="000C7901">
          <w:rPr>
            <w:rFonts w:hint="eastAsia"/>
            <w:lang w:eastAsia="zh-CN"/>
          </w:rPr>
          <w:t xml:space="preserve"> </w:t>
        </w:r>
        <w:r w:rsidR="000C7901" w:rsidRPr="000C7901">
          <w:rPr>
            <w:lang w:eastAsia="zh-CN"/>
          </w:rPr>
          <w:t xml:space="preserve">to 5GC </w:t>
        </w:r>
        <w:r w:rsidR="000C7901" w:rsidRPr="000C7901">
          <w:rPr>
            <w:rFonts w:hint="eastAsia"/>
            <w:lang w:eastAsia="zh-CN"/>
          </w:rPr>
          <w:t>of HPLMN/participating PLMN</w:t>
        </w:r>
      </w:ins>
      <w:ins w:id="25" w:author="CU-Tianqi Xing-SA2" w:date="2025-02-07T10:58:00Z" w16du:dateUtc="2025-02-07T02:58:00Z">
        <w:r w:rsidR="000C7901" w:rsidRPr="000C7901">
          <w:rPr>
            <w:rFonts w:hint="eastAsia"/>
            <w:lang w:eastAsia="zh-CN"/>
          </w:rPr>
          <w:t>,</w:t>
        </w:r>
      </w:ins>
      <w:ins w:id="26" w:author="LTHM2" w:date="2025-01-22T16:19:00Z">
        <w:r w:rsidRPr="000C7901">
          <w:rPr>
            <w:lang w:eastAsia="zh-CN"/>
          </w:rPr>
          <w:t xml:space="preserve"> and </w:t>
        </w:r>
      </w:ins>
      <w:ins w:id="27" w:author="CU-Tianqi Xing-SA2" w:date="2025-02-07T10:59:00Z" w16du:dateUtc="2025-02-07T02:59:00Z">
        <w:r w:rsidR="000C7901" w:rsidRPr="000C7901">
          <w:rPr>
            <w:rFonts w:hint="eastAsia"/>
            <w:lang w:eastAsia="zh-CN"/>
          </w:rPr>
          <w:t xml:space="preserve">if </w:t>
        </w:r>
      </w:ins>
      <w:ins w:id="28" w:author="LTHM2" w:date="2025-01-22T16:19:00Z">
        <w:r w:rsidRPr="000C7901">
          <w:rPr>
            <w:lang w:eastAsia="zh-CN"/>
          </w:rPr>
          <w:t>there is no N2 interface between the AMF supporting Indirect Network Sharing at the hosting PLMN and the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xml:space="preserve">) to 5GC of the HPLMN, </w:t>
        </w:r>
      </w:ins>
      <w:ins w:id="29" w:author="CU-Tianqi Xing-SA2" w:date="2025-02-07T10:59:00Z" w16du:dateUtc="2025-02-07T02:59:00Z">
        <w:r w:rsidR="000C7901" w:rsidRPr="000C7901">
          <w:rPr>
            <w:rFonts w:hint="eastAsia"/>
            <w:lang w:eastAsia="zh-CN"/>
          </w:rPr>
          <w:t xml:space="preserve">then </w:t>
        </w:r>
      </w:ins>
      <w:ins w:id="30" w:author="LTHM2" w:date="2025-01-22T16:19:00Z">
        <w:r w:rsidRPr="000C7901">
          <w:rPr>
            <w:lang w:eastAsia="zh-CN"/>
          </w:rPr>
          <w:t xml:space="preserve">the UE cannot be served simultaneously by the 3GPP access via Indirect Network Sharing and non-3GPP access </w:t>
        </w:r>
      </w:ins>
      <w:ins w:id="31" w:author="CU-Tianqi Xing-SA2" w:date="2025-02-05T15:07:00Z" w16du:dateUtc="2025-02-05T07:07:00Z">
        <w:r w:rsidR="00DD06DC" w:rsidRPr="000C7901">
          <w:rPr>
            <w:rFonts w:hint="eastAsia"/>
            <w:lang w:eastAsia="zh-CN"/>
          </w:rPr>
          <w:t>(</w:t>
        </w:r>
      </w:ins>
      <w:ins w:id="32" w:author="CU-Tianqi Xing-SA2" w:date="2025-02-05T15:08:00Z" w16du:dateUtc="2025-02-05T07:08:00Z">
        <w:r w:rsidR="00DD06DC" w:rsidRPr="000C7901">
          <w:rPr>
            <w:rFonts w:hint="eastAsia"/>
            <w:lang w:eastAsia="zh-CN"/>
          </w:rPr>
          <w:t xml:space="preserve">e.g. </w:t>
        </w:r>
      </w:ins>
      <w:ins w:id="33" w:author="CU-Tianqi Xing-SA2" w:date="2025-02-05T15:07:00Z" w16du:dateUtc="2025-02-05T07:07:00Z">
        <w:r w:rsidR="00DD06DC" w:rsidRPr="000C7901">
          <w:rPr>
            <w:rFonts w:hint="eastAsia"/>
            <w:lang w:eastAsia="zh-CN"/>
          </w:rPr>
          <w:t xml:space="preserve">via </w:t>
        </w:r>
      </w:ins>
      <w:ins w:id="34" w:author="CU-Tianqi Xing-SA2" w:date="2025-02-05T15:08:00Z" w16du:dateUtc="2025-02-05T07:08:00Z">
        <w:r w:rsidR="00DD06DC" w:rsidRPr="000C7901">
          <w:rPr>
            <w:rFonts w:hint="eastAsia"/>
            <w:lang w:eastAsia="zh-CN"/>
          </w:rPr>
          <w:t>N3IWF</w:t>
        </w:r>
      </w:ins>
      <w:ins w:id="35" w:author="CU-Tianqi Xing-SA2" w:date="2025-02-05T15:07:00Z" w16du:dateUtc="2025-02-05T07:07:00Z">
        <w:r w:rsidR="00DD06DC" w:rsidRPr="000C7901">
          <w:rPr>
            <w:rFonts w:hint="eastAsia"/>
            <w:lang w:eastAsia="zh-CN"/>
          </w:rPr>
          <w:t>)</w:t>
        </w:r>
      </w:ins>
      <w:ins w:id="36" w:author="CU-Tianqi Xing-SA2" w:date="2025-02-05T15:08:00Z" w16du:dateUtc="2025-02-05T07:08:00Z">
        <w:r w:rsidR="00DD06DC" w:rsidRPr="000C7901">
          <w:rPr>
            <w:rFonts w:hint="eastAsia"/>
            <w:lang w:eastAsia="zh-CN"/>
          </w:rPr>
          <w:t xml:space="preserve"> </w:t>
        </w:r>
      </w:ins>
      <w:ins w:id="37" w:author="LTHM2" w:date="2025-01-22T16:19:00Z">
        <w:r w:rsidRPr="000C7901">
          <w:rPr>
            <w:lang w:eastAsia="zh-CN"/>
          </w:rPr>
          <w:t>to 5GC of the HPLMN.  </w:t>
        </w:r>
      </w:ins>
    </w:p>
    <w:p w14:paraId="4D747033" w14:textId="77777777" w:rsidR="009F058D" w:rsidRPr="000C7901" w:rsidRDefault="009F058D" w:rsidP="009F058D">
      <w:pPr>
        <w:pStyle w:val="NO"/>
        <w:ind w:firstLine="0"/>
        <w:rPr>
          <w:ins w:id="38" w:author="LTHM2" w:date="2025-01-22T16:19:00Z"/>
          <w:lang w:eastAsia="zh-CN"/>
        </w:rPr>
      </w:pPr>
      <w:ins w:id="39" w:author="LTHM2" w:date="2025-01-22T16:19:00Z">
        <w:r w:rsidRPr="000C7901">
          <w:rPr>
            <w:lang w:eastAsia="zh-CN"/>
          </w:rPr>
          <w:lastRenderedPageBreak/>
          <w:t>To avoid this case, if the participating operator plans to deploy the Indirect Network Sharing and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to 5GC</w:t>
        </w:r>
        <w:r w:rsidRPr="000C7901" w:rsidDel="00EE729D">
          <w:rPr>
            <w:lang w:eastAsia="zh-CN"/>
          </w:rPr>
          <w:t xml:space="preserve"> </w:t>
        </w:r>
        <w:r w:rsidRPr="000C7901">
          <w:rPr>
            <w:lang w:eastAsia="zh-CN"/>
          </w:rPr>
          <w:t xml:space="preserve">simultaneously, it is recommended that one of following measures </w:t>
        </w:r>
        <w:r w:rsidRPr="000C7901">
          <w:rPr>
            <w:rFonts w:hint="eastAsia"/>
            <w:lang w:eastAsia="zh-CN"/>
          </w:rPr>
          <w:t>is</w:t>
        </w:r>
        <w:r w:rsidRPr="000C7901">
          <w:rPr>
            <w:lang w:eastAsia="zh-CN"/>
          </w:rPr>
          <w:t xml:space="preserve"> used</w:t>
        </w:r>
        <w:r w:rsidRPr="000C7901">
          <w:rPr>
            <w:rFonts w:hint="eastAsia"/>
            <w:lang w:eastAsia="zh-CN"/>
          </w:rPr>
          <w:t>:</w:t>
        </w:r>
        <w:r w:rsidRPr="000C7901">
          <w:rPr>
            <w:lang w:eastAsia="zh-CN"/>
          </w:rPr>
          <w:t> </w:t>
        </w:r>
      </w:ins>
    </w:p>
    <w:p w14:paraId="07012F45" w14:textId="028C8D99" w:rsidR="009F058D" w:rsidRPr="000C7901" w:rsidRDefault="009F058D" w:rsidP="009F058D">
      <w:pPr>
        <w:pStyle w:val="NO"/>
        <w:ind w:firstLine="0"/>
        <w:rPr>
          <w:ins w:id="40" w:author="LTHM2" w:date="2025-01-22T16:19:00Z"/>
          <w:lang w:eastAsia="zh-CN"/>
        </w:rPr>
      </w:pPr>
      <w:ins w:id="41" w:author="LTHM2" w:date="2025-01-22T16:19:00Z">
        <w:r w:rsidRPr="000C7901">
          <w:rPr>
            <w:lang w:eastAsia="zh-CN"/>
          </w:rPr>
          <w:t xml:space="preserve">1) </w:t>
        </w:r>
        <w:r w:rsidRPr="000C7901">
          <w:rPr>
            <w:rFonts w:hint="eastAsia"/>
            <w:lang w:eastAsia="zh-CN"/>
          </w:rPr>
          <w:t xml:space="preserve">the different PLMN IDs are used for 3GPP access via Indirect Network Sharing and non 3GPP access </w:t>
        </w:r>
        <w:r w:rsidRPr="000C7901">
          <w:rPr>
            <w:lang w:eastAsia="zh-CN"/>
          </w:rPr>
          <w:t xml:space="preserve">(e.g. </w:t>
        </w:r>
      </w:ins>
      <w:ins w:id="42" w:author="CU-Tianqi Xing-SA2" w:date="2025-02-05T15:14:00Z" w16du:dateUtc="2025-02-05T07:14:00Z">
        <w:r w:rsidR="00DD06DC" w:rsidRPr="000C7901">
          <w:rPr>
            <w:rFonts w:hint="eastAsia"/>
            <w:lang w:eastAsia="zh-CN"/>
          </w:rPr>
          <w:t xml:space="preserve">via </w:t>
        </w:r>
      </w:ins>
      <w:ins w:id="43" w:author="LTHM2" w:date="2025-01-22T16:19:00Z">
        <w:r w:rsidRPr="000C7901">
          <w:rPr>
            <w:rFonts w:hint="eastAsia"/>
            <w:lang w:eastAsia="zh-CN"/>
          </w:rPr>
          <w:t>N3IWF</w:t>
        </w:r>
        <w:r w:rsidRPr="000C7901">
          <w:rPr>
            <w:lang w:eastAsia="zh-CN"/>
          </w:rPr>
          <w:t>)</w:t>
        </w:r>
        <w:r w:rsidRPr="000C7901">
          <w:rPr>
            <w:rFonts w:hint="eastAsia"/>
            <w:lang w:eastAsia="zh-CN"/>
          </w:rPr>
          <w:t xml:space="preserve"> </w:t>
        </w:r>
        <w:r w:rsidRPr="000C7901">
          <w:rPr>
            <w:lang w:eastAsia="zh-CN"/>
          </w:rPr>
          <w:t xml:space="preserve">to 5GC </w:t>
        </w:r>
        <w:r w:rsidRPr="000C7901">
          <w:rPr>
            <w:rFonts w:hint="eastAsia"/>
            <w:lang w:eastAsia="zh-CN"/>
          </w:rPr>
          <w:t>of HPLMN</w:t>
        </w:r>
        <w:r w:rsidRPr="000C7901">
          <w:rPr>
            <w:lang w:eastAsia="zh-CN"/>
          </w:rPr>
          <w:t>.</w:t>
        </w:r>
        <w:r w:rsidRPr="000C7901">
          <w:rPr>
            <w:rFonts w:hint="eastAsia"/>
            <w:lang w:eastAsia="zh-CN"/>
          </w:rPr>
          <w:t xml:space="preserve"> </w:t>
        </w:r>
      </w:ins>
    </w:p>
    <w:p w14:paraId="537F1C44" w14:textId="77777777" w:rsidR="009F058D" w:rsidRPr="000C7901" w:rsidRDefault="009F058D" w:rsidP="009F058D">
      <w:pPr>
        <w:pStyle w:val="NO"/>
        <w:ind w:firstLine="0"/>
        <w:rPr>
          <w:ins w:id="44" w:author="LTHM2" w:date="2025-01-22T16:19:00Z"/>
          <w:lang w:eastAsia="zh-CN"/>
        </w:rPr>
      </w:pPr>
      <w:ins w:id="45" w:author="LTHM2" w:date="2025-01-22T16:19:00Z">
        <w:r w:rsidRPr="000C7901">
          <w:rPr>
            <w:lang w:eastAsia="zh-CN"/>
          </w:rPr>
          <w:t>2) the N2 interface is deployed between the AMF(s) of the hosting PLMN supporting Indirect Network Sharing and the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xml:space="preserve">) to 5GC of the HPLMN.   </w:t>
        </w:r>
      </w:ins>
    </w:p>
    <w:p w14:paraId="7462EC99" w14:textId="28883E4F" w:rsidR="009F058D" w:rsidRPr="007656CD" w:rsidRDefault="007656CD" w:rsidP="007656CD">
      <w:pPr>
        <w:rPr>
          <w:ins w:id="46" w:author="LTHM1" w:date="2025-01-21T11:44:00Z"/>
          <w:lang w:eastAsia="zh-CN"/>
        </w:rPr>
      </w:pPr>
      <w:ins w:id="47" w:author="CU-Tianqi Xing-SA2#166AHE" w:date="2025-01-24T09:10:00Z" w16du:dateUtc="2025-01-24T01:10:00Z">
        <w:r w:rsidRPr="000C7901">
          <w:rPr>
            <w:lang w:eastAsia="zh-CN"/>
          </w:rPr>
          <w:t xml:space="preserve">If none of these two </w:t>
        </w:r>
      </w:ins>
      <w:ins w:id="48" w:author="CU-Tianqi Xing-SA2" w:date="2025-02-07T15:55:00Z" w16du:dateUtc="2025-02-07T07:55:00Z">
        <w:r w:rsidR="006D543D" w:rsidRPr="000C7901">
          <w:rPr>
            <w:lang w:eastAsia="zh-CN"/>
          </w:rPr>
          <w:t>measures</w:t>
        </w:r>
        <w:r w:rsidR="006D543D" w:rsidRPr="000C7901">
          <w:rPr>
            <w:lang w:eastAsia="zh-CN"/>
          </w:rPr>
          <w:t xml:space="preserve"> </w:t>
        </w:r>
      </w:ins>
      <w:ins w:id="49" w:author="CU-Tianqi Xing-SA2#166AHE" w:date="2025-01-24T09:10:00Z" w16du:dateUtc="2025-01-24T01:10:00Z">
        <w:r w:rsidRPr="000C7901">
          <w:rPr>
            <w:lang w:eastAsia="zh-CN"/>
          </w:rPr>
          <w:t xml:space="preserve">in the NOTE X can be used, the network rejects the UE access via non-3GPP access (e.g. via N3IWF) to 5GC of HPLMN with an existing cause value that will not allow access to </w:t>
        </w:r>
      </w:ins>
      <w:ins w:id="50" w:author="CU-Tianqi Xing-SA2" w:date="2025-02-05T15:16:00Z" w16du:dateUtc="2025-02-05T07:16:00Z">
        <w:r w:rsidR="00DD06DC" w:rsidRPr="000C7901">
          <w:rPr>
            <w:rFonts w:hint="eastAsia"/>
            <w:lang w:eastAsia="zh-CN"/>
          </w:rPr>
          <w:t xml:space="preserve">5GC of </w:t>
        </w:r>
      </w:ins>
      <w:ins w:id="51" w:author="CU-Tianqi Xing-SA2#166AHE" w:date="2025-01-24T09:10:00Z" w16du:dateUtc="2025-01-24T01:10:00Z">
        <w:r w:rsidRPr="000C7901">
          <w:rPr>
            <w:lang w:eastAsia="zh-CN"/>
          </w:rPr>
          <w:t>HPLMN via non-3GPP access (e.g. via N3IWF) when it detects the UE has been registered to its HPLMN ID over 3GPP access via Indirect Network Sharing.</w:t>
        </w:r>
      </w:ins>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49F70" w14:textId="77777777" w:rsidR="00226298" w:rsidRDefault="00226298">
      <w:r>
        <w:separator/>
      </w:r>
    </w:p>
  </w:endnote>
  <w:endnote w:type="continuationSeparator" w:id="0">
    <w:p w14:paraId="79CE1A18" w14:textId="77777777" w:rsidR="00226298" w:rsidRDefault="00226298">
      <w:r>
        <w:continuationSeparator/>
      </w:r>
    </w:p>
  </w:endnote>
  <w:endnote w:type="continuationNotice" w:id="1">
    <w:p w14:paraId="160B913E" w14:textId="77777777" w:rsidR="00226298" w:rsidRDefault="00226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A3FFA" w14:textId="77777777" w:rsidR="00226298" w:rsidRDefault="00226298">
      <w:r>
        <w:separator/>
      </w:r>
    </w:p>
  </w:footnote>
  <w:footnote w:type="continuationSeparator" w:id="0">
    <w:p w14:paraId="56E39F89" w14:textId="77777777" w:rsidR="00226298" w:rsidRDefault="00226298">
      <w:r>
        <w:continuationSeparator/>
      </w:r>
    </w:p>
  </w:footnote>
  <w:footnote w:type="continuationNotice" w:id="1">
    <w:p w14:paraId="55099533" w14:textId="77777777" w:rsidR="00226298" w:rsidRDefault="00226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889031112">
    <w:abstractNumId w:val="7"/>
  </w:num>
  <w:num w:numId="2" w16cid:durableId="1386366670">
    <w:abstractNumId w:val="6"/>
  </w:num>
  <w:num w:numId="3" w16cid:durableId="1552576100">
    <w:abstractNumId w:val="0"/>
  </w:num>
  <w:num w:numId="4" w16cid:durableId="1044865695">
    <w:abstractNumId w:val="8"/>
  </w:num>
  <w:num w:numId="5" w16cid:durableId="351498383">
    <w:abstractNumId w:val="5"/>
  </w:num>
  <w:num w:numId="6" w16cid:durableId="581137685">
    <w:abstractNumId w:val="3"/>
  </w:num>
  <w:num w:numId="7" w16cid:durableId="115953665">
    <w:abstractNumId w:val="4"/>
  </w:num>
  <w:num w:numId="8" w16cid:durableId="1992826211">
    <w:abstractNumId w:val="2"/>
  </w:num>
  <w:num w:numId="9" w16cid:durableId="16515910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rson w15:author="CU-Tianqi Xing-SA2">
    <w15:presenceInfo w15:providerId="None" w15:userId="CU-Tianqi Xing-SA2"/>
  </w15:person>
  <w15:person w15:author="LTHM1">
    <w15:presenceInfo w15:providerId="None" w15:userId="LTHM1"/>
  </w15:person>
  <w15:person w15:author="CU-Tianqi Xing-SA2#166AHE">
    <w15:presenceInfo w15:providerId="None" w15:userId="CU-Tianqi Xing-SA2#166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cp:lastModifiedBy>
  <cp:revision>3</cp:revision>
  <cp:lastPrinted>1900-01-02T02:00:00Z</cp:lastPrinted>
  <dcterms:created xsi:type="dcterms:W3CDTF">2025-02-07T05:57:00Z</dcterms:created>
  <dcterms:modified xsi:type="dcterms:W3CDTF">2025-02-07T07:56:00Z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